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87836" w14:textId="720AEDA7" w:rsidR="007978E3" w:rsidRDefault="007978E3" w:rsidP="007978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965453">
        <w:rPr>
          <w:b/>
          <w:i/>
          <w:noProof/>
          <w:sz w:val="28"/>
        </w:rPr>
        <w:t>3702</w:t>
      </w:r>
    </w:p>
    <w:p w14:paraId="7FD88D46" w14:textId="77777777" w:rsidR="007978E3" w:rsidRPr="00B4702A" w:rsidRDefault="007978E3" w:rsidP="007978E3">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p w14:paraId="7CB45193" w14:textId="2F0CBBCD" w:rsidR="001E41F3" w:rsidRPr="00887DA0" w:rsidRDefault="001E41F3" w:rsidP="00887DA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A476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28801" w:rsidR="001E41F3" w:rsidRPr="00550763" w:rsidRDefault="00E56BA4" w:rsidP="00547111">
            <w:pPr>
              <w:pStyle w:val="CRCoverPage"/>
              <w:spacing w:after="0"/>
              <w:rPr>
                <w:b/>
                <w:bCs/>
                <w:noProof/>
                <w:sz w:val="28"/>
                <w:szCs w:val="28"/>
              </w:rPr>
            </w:pPr>
            <w:r w:rsidRPr="00550763">
              <w:rPr>
                <w:b/>
                <w:bCs/>
                <w:noProof/>
                <w:sz w:val="28"/>
                <w:szCs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18390" w:rsidR="001E41F3" w:rsidRPr="00410371" w:rsidRDefault="001E41F3" w:rsidP="0070126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C96F8" w:rsidR="001E41F3" w:rsidRPr="00410371" w:rsidRDefault="00B84214">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7803A" w:rsidR="00F25D98" w:rsidRDefault="00805393"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117F9" w:rsidR="00F25D98" w:rsidRDefault="003A36E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628A8" w:rsidR="001E41F3" w:rsidRDefault="00B84214" w:rsidP="00F41A83">
            <w:pPr>
              <w:pStyle w:val="CRCoverPage"/>
              <w:spacing w:after="0"/>
              <w:ind w:left="100"/>
              <w:rPr>
                <w:noProof/>
              </w:rPr>
            </w:pPr>
            <w:r>
              <w:t>Correction to</w:t>
            </w:r>
            <w:r w:rsidR="00C25383">
              <w:t xml:space="preserve"> </w:t>
            </w:r>
            <w:r w:rsidR="00F41A83">
              <w:t>security</w:t>
            </w:r>
            <w:r w:rsidR="00C25383">
              <w:t xml:space="preserve"> mechanism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D45B1" w:rsidR="001E41F3" w:rsidRDefault="00B84214">
            <w:pPr>
              <w:pStyle w:val="CRCoverPage"/>
              <w:spacing w:after="0"/>
              <w:ind w:left="100"/>
              <w:rPr>
                <w:noProof/>
              </w:rPr>
            </w:pPr>
            <w:r>
              <w:rPr>
                <w:noProof/>
                <w:lang w:eastAsia="zh-CN"/>
              </w:rPr>
              <w:t>Ericsson</w:t>
            </w:r>
            <w:r w:rsidR="00F41A83">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FC9A3" w:rsidR="001E41F3" w:rsidRDefault="004D5235">
            <w:pPr>
              <w:pStyle w:val="CRCoverPage"/>
              <w:spacing w:after="0"/>
              <w:ind w:left="100"/>
              <w:rPr>
                <w:noProof/>
              </w:rPr>
            </w:pPr>
            <w:r>
              <w:t>2022-</w:t>
            </w:r>
            <w:r w:rsidR="00B84214">
              <w:t>11</w:t>
            </w:r>
            <w:r w:rsidR="00291F1C">
              <w:rPr>
                <w:rFonts w:hint="eastAsia"/>
                <w:lang w:eastAsia="zh-CN"/>
              </w:rPr>
              <w:t>-</w:t>
            </w:r>
            <w:r w:rsidR="00C6221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60A9" w:rsidR="001E41F3" w:rsidRDefault="00A4760E"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5D4A3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C9C56" w14:textId="622C01D5" w:rsidR="007F233C" w:rsidRPr="008F0F00" w:rsidRDefault="00CE1D62" w:rsidP="00CE1D62">
            <w:pPr>
              <w:spacing w:after="0"/>
              <w:rPr>
                <w:rFonts w:ascii="Arial" w:hAnsi="Arial" w:cs="Arial"/>
              </w:rPr>
            </w:pPr>
            <w:bookmarkStart w:id="1" w:name="_Toc114242842"/>
            <w:r w:rsidRPr="001C505A">
              <w:rPr>
                <w:rFonts w:ascii="Arial" w:hAnsi="Arial" w:cs="Arial"/>
              </w:rPr>
              <w:t xml:space="preserve">#1 </w:t>
            </w:r>
            <w:r w:rsidR="007F233C" w:rsidRPr="008F0F00">
              <w:rPr>
                <w:rFonts w:ascii="Arial" w:hAnsi="Arial" w:cs="Arial"/>
              </w:rPr>
              <w:t xml:space="preserve">5G ProSe enabled </w:t>
            </w:r>
            <w:r w:rsidR="007F233C" w:rsidRPr="001C505A">
              <w:rPr>
                <w:rFonts w:ascii="Arial" w:hAnsi="Arial" w:cs="Arial"/>
              </w:rPr>
              <w:t>UE retrieving discover</w:t>
            </w:r>
            <w:r w:rsidR="007F233C" w:rsidRPr="008F0F00">
              <w:rPr>
                <w:rFonts w:ascii="Arial" w:hAnsi="Arial" w:cs="Arial"/>
              </w:rPr>
              <w:t>y security material</w:t>
            </w:r>
          </w:p>
          <w:p w14:paraId="388CE0D1" w14:textId="745344E3" w:rsidR="00CE1D62" w:rsidRPr="001C505A" w:rsidRDefault="00CE1D62" w:rsidP="008F0F00">
            <w:pPr>
              <w:spacing w:before="120" w:after="0"/>
              <w:ind w:left="190"/>
              <w:rPr>
                <w:rFonts w:ascii="Arial" w:hAnsi="Arial" w:cs="Arial"/>
              </w:rPr>
            </w:pPr>
            <w:r w:rsidRPr="008F0F00">
              <w:rPr>
                <w:rFonts w:ascii="Arial" w:hAnsi="Arial" w:cs="Arial"/>
              </w:rPr>
              <w:t xml:space="preserve">The description in clause 6.1.3.2.1 </w:t>
            </w:r>
            <w:r w:rsidR="000F3E75" w:rsidRPr="008F0F00">
              <w:rPr>
                <w:rFonts w:ascii="Arial" w:hAnsi="Arial" w:cs="Arial"/>
              </w:rPr>
              <w:t xml:space="preserve">reads </w:t>
            </w:r>
            <w:r w:rsidR="007847F6" w:rsidRPr="008F0F00">
              <w:rPr>
                <w:rFonts w:ascii="Arial" w:hAnsi="Arial" w:cs="Arial"/>
              </w:rPr>
              <w:t>like</w:t>
            </w:r>
            <w:r w:rsidR="000F3E75" w:rsidRPr="008F0F00">
              <w:rPr>
                <w:rFonts w:ascii="Arial" w:hAnsi="Arial" w:cs="Arial"/>
              </w:rPr>
              <w:t xml:space="preserve"> </w:t>
            </w:r>
            <w:r w:rsidRPr="008F0F00">
              <w:rPr>
                <w:rFonts w:ascii="Arial" w:hAnsi="Arial" w:cs="Arial"/>
              </w:rPr>
              <w:t xml:space="preserve">5G ProSe UE-to-Network Relay discovery </w:t>
            </w:r>
            <w:r w:rsidR="007847F6" w:rsidRPr="008F0F00">
              <w:rPr>
                <w:rFonts w:ascii="Arial" w:hAnsi="Arial" w:cs="Arial"/>
              </w:rPr>
              <w:t>being</w:t>
            </w:r>
            <w:r w:rsidRPr="008F0F00">
              <w:rPr>
                <w:rFonts w:ascii="Arial" w:hAnsi="Arial" w:cs="Arial"/>
              </w:rPr>
              <w:t xml:space="preserve"> dependent on CP- or UP- based security mechanism</w:t>
            </w:r>
            <w:r w:rsidR="007847F6" w:rsidRPr="008F0F00">
              <w:rPr>
                <w:rFonts w:ascii="Arial" w:hAnsi="Arial" w:cs="Arial"/>
              </w:rPr>
              <w:t>s</w:t>
            </w:r>
            <w:r w:rsidR="00F41A83" w:rsidRPr="008F0F00">
              <w:rPr>
                <w:rFonts w:ascii="Arial" w:hAnsi="Arial" w:cs="Arial"/>
              </w:rPr>
              <w:t xml:space="preserve"> for relay comm</w:t>
            </w:r>
            <w:r w:rsidR="00F41A83" w:rsidRPr="001C505A">
              <w:rPr>
                <w:rFonts w:ascii="Arial" w:hAnsi="Arial" w:cs="Arial"/>
              </w:rPr>
              <w:t>unication</w:t>
            </w:r>
            <w:r w:rsidRPr="001C505A">
              <w:rPr>
                <w:rFonts w:ascii="Arial" w:hAnsi="Arial" w:cs="Arial"/>
              </w:rPr>
              <w:t>, which is not the intention.</w:t>
            </w:r>
            <w:r w:rsidR="00F41A83" w:rsidRPr="001C505A">
              <w:rPr>
                <w:rFonts w:ascii="Arial" w:hAnsi="Arial" w:cs="Arial"/>
              </w:rPr>
              <w:t xml:space="preserve"> </w:t>
            </w:r>
            <w:r w:rsidR="00F41A83" w:rsidRPr="008F0F00">
              <w:rPr>
                <w:rFonts w:ascii="Arial" w:hAnsi="Arial" w:cs="Arial"/>
              </w:rPr>
              <w:t>Befo</w:t>
            </w:r>
            <w:r w:rsidR="00F41A83" w:rsidRPr="001C505A">
              <w:rPr>
                <w:rFonts w:ascii="Arial" w:hAnsi="Arial" w:cs="Arial"/>
              </w:rPr>
              <w:t xml:space="preserve">re </w:t>
            </w:r>
            <w:r w:rsidR="00010B87" w:rsidRPr="008F0F00">
              <w:rPr>
                <w:rFonts w:ascii="Arial" w:hAnsi="Arial" w:cs="Arial"/>
              </w:rPr>
              <w:t xml:space="preserve">a 5G </w:t>
            </w:r>
            <w:proofErr w:type="spellStart"/>
            <w:r w:rsidR="00010B87" w:rsidRPr="008F0F00">
              <w:rPr>
                <w:rFonts w:ascii="Arial" w:hAnsi="Arial" w:cs="Arial"/>
              </w:rPr>
              <w:t>Pro</w:t>
            </w:r>
            <w:r w:rsidR="00010B87" w:rsidRPr="001C505A">
              <w:rPr>
                <w:rFonts w:ascii="Arial" w:hAnsi="Arial" w:cs="Arial"/>
              </w:rPr>
              <w:t>Se</w:t>
            </w:r>
            <w:proofErr w:type="spellEnd"/>
            <w:r w:rsidR="00010B87" w:rsidRPr="001C505A">
              <w:rPr>
                <w:rFonts w:ascii="Arial" w:hAnsi="Arial" w:cs="Arial"/>
              </w:rPr>
              <w:t xml:space="preserve"> enabled </w:t>
            </w:r>
            <w:r w:rsidR="00F41A83" w:rsidRPr="001C505A">
              <w:rPr>
                <w:rFonts w:ascii="Arial" w:hAnsi="Arial" w:cs="Arial"/>
              </w:rPr>
              <w:t xml:space="preserve">UE request discovery security materials </w:t>
            </w:r>
            <w:r w:rsidR="00D84376" w:rsidRPr="001C505A">
              <w:rPr>
                <w:rFonts w:ascii="Arial" w:hAnsi="Arial" w:cs="Arial"/>
              </w:rPr>
              <w:t xml:space="preserve">from the network, </w:t>
            </w:r>
            <w:r w:rsidR="00010B87" w:rsidRPr="001C505A">
              <w:rPr>
                <w:rFonts w:ascii="Arial" w:hAnsi="Arial" w:cs="Arial"/>
              </w:rPr>
              <w:t>it</w:t>
            </w:r>
            <w:r w:rsidR="00F41A83" w:rsidRPr="001C505A">
              <w:rPr>
                <w:rFonts w:ascii="Arial" w:hAnsi="Arial" w:cs="Arial"/>
              </w:rPr>
              <w:t xml:space="preserve"> needs to determine which network function (PKMF or DDNMF/PCF) to contact</w:t>
            </w:r>
            <w:r w:rsidR="00010B87" w:rsidRPr="001C505A">
              <w:rPr>
                <w:rFonts w:ascii="Arial" w:hAnsi="Arial" w:cs="Arial"/>
              </w:rPr>
              <w:t>, and t</w:t>
            </w:r>
            <w:r w:rsidR="00D84376" w:rsidRPr="001C505A">
              <w:rPr>
                <w:rFonts w:ascii="Arial" w:hAnsi="Arial" w:cs="Arial"/>
              </w:rPr>
              <w:t xml:space="preserve">his </w:t>
            </w:r>
            <w:r w:rsidR="00D9732E" w:rsidRPr="001C505A">
              <w:rPr>
                <w:rFonts w:ascii="Arial" w:hAnsi="Arial" w:cs="Arial"/>
              </w:rPr>
              <w:t>is</w:t>
            </w:r>
            <w:r w:rsidR="00F41A83" w:rsidRPr="001C505A">
              <w:rPr>
                <w:rFonts w:ascii="Arial" w:hAnsi="Arial" w:cs="Arial"/>
              </w:rPr>
              <w:t xml:space="preserve"> based on the </w:t>
            </w:r>
            <w:r w:rsidR="00D9732E" w:rsidRPr="001C505A">
              <w:rPr>
                <w:rFonts w:ascii="Arial" w:hAnsi="Arial" w:cs="Arial"/>
              </w:rPr>
              <w:t xml:space="preserve">presence of </w:t>
            </w:r>
            <w:r w:rsidR="00F41A83" w:rsidRPr="001C505A">
              <w:rPr>
                <w:rFonts w:ascii="Arial" w:hAnsi="Arial" w:cs="Arial"/>
              </w:rPr>
              <w:t>Cont</w:t>
            </w:r>
            <w:r w:rsidR="001E5D10" w:rsidRPr="001C505A">
              <w:rPr>
                <w:rFonts w:ascii="Arial" w:hAnsi="Arial" w:cs="Arial"/>
              </w:rPr>
              <w:t xml:space="preserve">rol Plane Security </w:t>
            </w:r>
            <w:r w:rsidR="001E5D10" w:rsidRPr="008F0F00">
              <w:rPr>
                <w:rFonts w:ascii="Arial" w:hAnsi="Arial" w:cs="Arial"/>
              </w:rPr>
              <w:t>Indicator</w:t>
            </w:r>
            <w:r w:rsidR="00D84376" w:rsidRPr="008F0F00">
              <w:rPr>
                <w:rFonts w:ascii="Arial" w:hAnsi="Arial" w:cs="Arial"/>
              </w:rPr>
              <w:t xml:space="preserve"> (CPSI)</w:t>
            </w:r>
            <w:r w:rsidR="001E5D10" w:rsidRPr="008F0F00">
              <w:rPr>
                <w:rFonts w:ascii="Arial" w:hAnsi="Arial" w:cs="Arial"/>
              </w:rPr>
              <w:t xml:space="preserve"> </w:t>
            </w:r>
            <w:r w:rsidR="00F41A83" w:rsidRPr="008F0F00">
              <w:rPr>
                <w:rFonts w:ascii="Arial" w:hAnsi="Arial" w:cs="Arial"/>
              </w:rPr>
              <w:t xml:space="preserve">in </w:t>
            </w:r>
            <w:r w:rsidR="001E5D10" w:rsidRPr="008F0F00">
              <w:rPr>
                <w:rFonts w:ascii="Arial" w:hAnsi="Arial" w:cs="Arial"/>
              </w:rPr>
              <w:t xml:space="preserve">5G ProSe UE-to-Network Relay </w:t>
            </w:r>
            <w:r w:rsidR="00F41A83" w:rsidRPr="008F0F00">
              <w:rPr>
                <w:rFonts w:ascii="Arial" w:hAnsi="Arial" w:cs="Arial"/>
              </w:rPr>
              <w:t>discovery p</w:t>
            </w:r>
            <w:r w:rsidR="00F41A83" w:rsidRPr="001C505A">
              <w:rPr>
                <w:rFonts w:ascii="Arial" w:hAnsi="Arial" w:cs="Arial"/>
              </w:rPr>
              <w:t xml:space="preserve">arameters </w:t>
            </w:r>
            <w:r w:rsidR="001E5D10" w:rsidRPr="001C505A">
              <w:rPr>
                <w:rFonts w:ascii="Arial" w:hAnsi="Arial" w:cs="Arial"/>
              </w:rPr>
              <w:t xml:space="preserve">provisioned by the network to the UE </w:t>
            </w:r>
            <w:r w:rsidR="00F41A83" w:rsidRPr="001C505A">
              <w:rPr>
                <w:rFonts w:ascii="Arial" w:hAnsi="Arial" w:cs="Arial"/>
              </w:rPr>
              <w:t xml:space="preserve">as defined in </w:t>
            </w:r>
            <w:r w:rsidR="00D9732E" w:rsidRPr="001C505A">
              <w:rPr>
                <w:rFonts w:ascii="Arial" w:hAnsi="Arial" w:cs="Arial"/>
              </w:rPr>
              <w:t>TS</w:t>
            </w:r>
            <w:r w:rsidR="00010B87" w:rsidRPr="008F0F00">
              <w:rPr>
                <w:i/>
                <w:iCs/>
                <w:sz w:val="18"/>
                <w:szCs w:val="18"/>
              </w:rPr>
              <w:t> </w:t>
            </w:r>
            <w:r w:rsidR="00F41A83" w:rsidRPr="008F0F00">
              <w:rPr>
                <w:rFonts w:ascii="Arial" w:hAnsi="Arial" w:cs="Arial"/>
              </w:rPr>
              <w:t>23.</w:t>
            </w:r>
            <w:r w:rsidR="00F41A83" w:rsidRPr="001C505A">
              <w:rPr>
                <w:rFonts w:ascii="Arial" w:hAnsi="Arial" w:cs="Arial"/>
              </w:rPr>
              <w:t>304.</w:t>
            </w:r>
          </w:p>
          <w:p w14:paraId="0F998660" w14:textId="77777777" w:rsidR="00CE1D62" w:rsidRPr="008F0F00" w:rsidRDefault="00CE1D62" w:rsidP="00CE1D62">
            <w:pPr>
              <w:spacing w:after="0"/>
              <w:rPr>
                <w:i/>
                <w:iCs/>
                <w:sz w:val="18"/>
                <w:szCs w:val="18"/>
              </w:rPr>
            </w:pPr>
          </w:p>
          <w:bookmarkEnd w:id="1"/>
          <w:p w14:paraId="0FC4B931" w14:textId="77777777" w:rsidR="00CE1D62" w:rsidRPr="008F0F00" w:rsidRDefault="00CE1D62" w:rsidP="00CE1D62">
            <w:pPr>
              <w:spacing w:after="0"/>
              <w:ind w:left="568"/>
              <w:rPr>
                <w:i/>
                <w:iCs/>
                <w:sz w:val="18"/>
                <w:szCs w:val="18"/>
              </w:rPr>
            </w:pPr>
            <w:r w:rsidRPr="008F0F00">
              <w:rPr>
                <w:i/>
                <w:iCs/>
                <w:sz w:val="18"/>
                <w:szCs w:val="18"/>
              </w:rPr>
              <w:t>6.1.3.2</w:t>
            </w:r>
            <w:r w:rsidRPr="008F0F00">
              <w:rPr>
                <w:i/>
                <w:iCs/>
                <w:sz w:val="18"/>
                <w:szCs w:val="18"/>
              </w:rPr>
              <w:tab/>
              <w:t>Restricted 5G ProSe Direct Discovery</w:t>
            </w:r>
          </w:p>
          <w:p w14:paraId="090135A4" w14:textId="77777777" w:rsidR="00CE1D62" w:rsidRPr="008F0F00" w:rsidRDefault="00CE1D62" w:rsidP="00CE1D62">
            <w:pPr>
              <w:spacing w:after="0"/>
              <w:ind w:left="568"/>
              <w:rPr>
                <w:i/>
                <w:iCs/>
                <w:sz w:val="18"/>
                <w:szCs w:val="18"/>
              </w:rPr>
            </w:pPr>
            <w:r w:rsidRPr="008F0F00">
              <w:rPr>
                <w:i/>
                <w:iCs/>
                <w:sz w:val="18"/>
                <w:szCs w:val="18"/>
              </w:rPr>
              <w:t>6.1.3.2.1</w:t>
            </w:r>
            <w:r w:rsidRPr="008F0F00">
              <w:rPr>
                <w:i/>
                <w:iCs/>
                <w:sz w:val="18"/>
                <w:szCs w:val="18"/>
              </w:rPr>
              <w:tab/>
              <w:t>General</w:t>
            </w:r>
          </w:p>
          <w:p w14:paraId="0E7387D5" w14:textId="77777777" w:rsidR="00CE1D62" w:rsidRPr="008F0F00" w:rsidRDefault="00CE1D62" w:rsidP="00CE1D62">
            <w:pPr>
              <w:spacing w:after="0"/>
              <w:ind w:left="568"/>
              <w:rPr>
                <w:i/>
                <w:iCs/>
                <w:sz w:val="18"/>
                <w:szCs w:val="18"/>
              </w:rPr>
            </w:pPr>
            <w:r w:rsidRPr="008F0F00">
              <w:rPr>
                <w:i/>
                <w:iCs/>
                <w:sz w:val="18"/>
                <w:szCs w:val="18"/>
              </w:rPr>
              <w:t xml:space="preserve">5G ProSe UE-to-Network Relay discovery is different from 5G ProSe Restricted Direct </w:t>
            </w:r>
            <w:r w:rsidRPr="008F0F00">
              <w:rPr>
                <w:rFonts w:hint="eastAsia"/>
                <w:i/>
                <w:iCs/>
                <w:sz w:val="18"/>
                <w:szCs w:val="18"/>
                <w:lang w:eastAsia="zh-CN"/>
              </w:rPr>
              <w:t>D</w:t>
            </w:r>
            <w:r w:rsidRPr="008F0F00">
              <w:rPr>
                <w:i/>
                <w:iCs/>
                <w:sz w:val="18"/>
                <w:szCs w:val="18"/>
              </w:rPr>
              <w:t>iscovery. In 5G ProSe UE</w:t>
            </w:r>
            <w:r w:rsidRPr="008F0F00">
              <w:rPr>
                <w:i/>
                <w:iCs/>
                <w:sz w:val="18"/>
                <w:szCs w:val="18"/>
              </w:rPr>
              <w:noBreakHyphen/>
              <w:t>to-Network Relay discovery, the discovery security materials are provided by the PKMF in case of user-plane based security procedure, and by the DDNMF or the PCF in case of control-plane based security procedure</w:t>
            </w:r>
            <w:r w:rsidRPr="001C505A">
              <w:rPr>
                <w:i/>
                <w:iCs/>
                <w:sz w:val="18"/>
                <w:szCs w:val="18"/>
              </w:rPr>
              <w:t>. The 5G ProSe UE-to-Network Relay discovery procedures described in clause 6.1.3.2.2.1 and clause 6.1.3.2.2.2 apply with adjustment when 5G DDNMF or 5G PKMF is used for 5G ProSe UE-to-Networ</w:t>
            </w:r>
            <w:r w:rsidRPr="008F0F00">
              <w:rPr>
                <w:i/>
                <w:iCs/>
                <w:sz w:val="18"/>
                <w:szCs w:val="18"/>
              </w:rPr>
              <w:t>k Relay discovery.</w:t>
            </w:r>
          </w:p>
          <w:p w14:paraId="28CF168A" w14:textId="77777777" w:rsidR="006E2FC4" w:rsidRPr="008F0F00" w:rsidRDefault="006E2FC4" w:rsidP="008F0F00">
            <w:pPr>
              <w:spacing w:after="0"/>
              <w:rPr>
                <w:i/>
                <w:iCs/>
                <w:sz w:val="18"/>
                <w:szCs w:val="18"/>
              </w:rPr>
            </w:pPr>
          </w:p>
          <w:p w14:paraId="197D0FAA" w14:textId="7AB26D2D" w:rsidR="007F233C" w:rsidRPr="001C505A" w:rsidRDefault="00CE1D62" w:rsidP="006E2FC4">
            <w:pPr>
              <w:spacing w:before="120" w:after="0"/>
              <w:rPr>
                <w:rFonts w:ascii="Arial" w:hAnsi="Arial" w:cs="Arial"/>
              </w:rPr>
            </w:pPr>
            <w:r w:rsidRPr="008F0F00">
              <w:rPr>
                <w:rFonts w:ascii="Arial" w:hAnsi="Arial" w:cs="Arial"/>
              </w:rPr>
              <w:t xml:space="preserve">#2 </w:t>
            </w:r>
            <w:r w:rsidR="007F233C" w:rsidRPr="008F0F00">
              <w:rPr>
                <w:rFonts w:ascii="Arial" w:hAnsi="Arial" w:cs="Arial"/>
              </w:rPr>
              <w:t xml:space="preserve">Determination of CP- or UP-based security procedure for relay communication </w:t>
            </w:r>
          </w:p>
          <w:p w14:paraId="5F1B181A" w14:textId="2099FAB4" w:rsidR="00D9732E" w:rsidRPr="001C505A" w:rsidRDefault="00D84376" w:rsidP="008F0F00">
            <w:pPr>
              <w:spacing w:before="120" w:after="0"/>
              <w:ind w:left="187"/>
              <w:rPr>
                <w:rFonts w:ascii="Arial" w:hAnsi="Arial" w:cs="Arial"/>
              </w:rPr>
            </w:pPr>
            <w:r w:rsidRPr="001C505A">
              <w:rPr>
                <w:rFonts w:ascii="Arial" w:hAnsi="Arial" w:cs="Arial"/>
              </w:rPr>
              <w:t xml:space="preserve">ProSe UE-to-Network Relay communication takes place after relay </w:t>
            </w:r>
            <w:r w:rsidRPr="00024220">
              <w:rPr>
                <w:rFonts w:ascii="Arial" w:hAnsi="Arial" w:cs="Arial"/>
              </w:rPr>
              <w:t>discovery. Once the remote/relay UEs</w:t>
            </w:r>
            <w:r w:rsidRPr="008F0F00">
              <w:rPr>
                <w:rFonts w:ascii="Arial" w:hAnsi="Arial" w:cs="Arial"/>
              </w:rPr>
              <w:t xml:space="preserve"> have </w:t>
            </w:r>
            <w:r w:rsidR="00AF1B38" w:rsidRPr="008F0F00">
              <w:rPr>
                <w:rFonts w:ascii="Arial" w:hAnsi="Arial" w:cs="Arial"/>
              </w:rPr>
              <w:t xml:space="preserve">already </w:t>
            </w:r>
            <w:r w:rsidRPr="008F0F00">
              <w:rPr>
                <w:rFonts w:ascii="Arial" w:hAnsi="Arial" w:cs="Arial"/>
              </w:rPr>
              <w:t>determined the security procedure</w:t>
            </w:r>
            <w:r w:rsidR="008009C8" w:rsidRPr="008F0F00">
              <w:rPr>
                <w:rFonts w:ascii="Arial" w:hAnsi="Arial" w:cs="Arial"/>
              </w:rPr>
              <w:t xml:space="preserve"> </w:t>
            </w:r>
            <w:r w:rsidR="00AA16BD" w:rsidRPr="008F0F00">
              <w:rPr>
                <w:rFonts w:ascii="Arial" w:hAnsi="Arial" w:cs="Arial"/>
              </w:rPr>
              <w:t>associated with the RSC</w:t>
            </w:r>
            <w:r w:rsidR="008F0F00">
              <w:rPr>
                <w:rFonts w:ascii="Arial" w:hAnsi="Arial" w:cs="Arial"/>
              </w:rPr>
              <w:t xml:space="preserve"> </w:t>
            </w:r>
            <w:r w:rsidRPr="00024220">
              <w:rPr>
                <w:rFonts w:ascii="Arial" w:hAnsi="Arial" w:cs="Arial"/>
              </w:rPr>
              <w:t xml:space="preserve">based on CPSI </w:t>
            </w:r>
            <w:r w:rsidR="00AF1B38" w:rsidRPr="008F0F00">
              <w:rPr>
                <w:rFonts w:ascii="Arial" w:hAnsi="Arial" w:cs="Arial"/>
              </w:rPr>
              <w:t xml:space="preserve">during discovery </w:t>
            </w:r>
            <w:r w:rsidRPr="008F0F00">
              <w:rPr>
                <w:rFonts w:ascii="Arial" w:hAnsi="Arial" w:cs="Arial"/>
              </w:rPr>
              <w:t>and successfully discovered each other, they do not need to choose between CP and UP again for Relay communication</w:t>
            </w:r>
            <w:r w:rsidR="00820CD4" w:rsidRPr="008F0F00">
              <w:rPr>
                <w:rFonts w:ascii="Arial" w:hAnsi="Arial" w:cs="Arial"/>
              </w:rPr>
              <w:t xml:space="preserve"> for that RSC</w:t>
            </w:r>
            <w:r w:rsidRPr="001C505A">
              <w:rPr>
                <w:rFonts w:ascii="Arial" w:hAnsi="Arial" w:cs="Arial"/>
              </w:rPr>
              <w:t xml:space="preserve">. </w:t>
            </w:r>
            <w:r w:rsidR="00D9732E" w:rsidRPr="00024220">
              <w:rPr>
                <w:rFonts w:ascii="Arial" w:hAnsi="Arial" w:cs="Arial"/>
              </w:rPr>
              <w:t xml:space="preserve">After discovery, </w:t>
            </w:r>
            <w:r w:rsidR="00D9732E" w:rsidRPr="001C505A">
              <w:rPr>
                <w:rFonts w:ascii="Arial" w:hAnsi="Arial" w:cs="Arial"/>
              </w:rPr>
              <w:t xml:space="preserve">the </w:t>
            </w:r>
            <w:r w:rsidR="006E2FC4" w:rsidRPr="001C505A">
              <w:rPr>
                <w:rFonts w:ascii="Arial" w:hAnsi="Arial" w:cs="Arial"/>
              </w:rPr>
              <w:t>5G ProSe enabled</w:t>
            </w:r>
            <w:r w:rsidR="00D9732E" w:rsidRPr="001C505A">
              <w:rPr>
                <w:rFonts w:ascii="Arial" w:hAnsi="Arial" w:cs="Arial"/>
              </w:rPr>
              <w:t xml:space="preserve"> UE</w:t>
            </w:r>
            <w:r w:rsidR="006E2FC4" w:rsidRPr="001C505A">
              <w:rPr>
                <w:rFonts w:ascii="Arial" w:hAnsi="Arial" w:cs="Arial"/>
              </w:rPr>
              <w:t>s</w:t>
            </w:r>
            <w:r w:rsidR="00D9732E" w:rsidRPr="001C505A">
              <w:rPr>
                <w:rFonts w:ascii="Arial" w:hAnsi="Arial" w:cs="Arial"/>
              </w:rPr>
              <w:t xml:space="preserve"> determine </w:t>
            </w:r>
            <w:r w:rsidR="007F233C" w:rsidRPr="008F0F00">
              <w:rPr>
                <w:rFonts w:ascii="Arial" w:hAnsi="Arial" w:cs="Arial"/>
              </w:rPr>
              <w:t xml:space="preserve">the </w:t>
            </w:r>
            <w:r w:rsidR="00D9732E" w:rsidRPr="001C505A">
              <w:rPr>
                <w:rFonts w:ascii="Arial" w:hAnsi="Arial" w:cs="Arial"/>
              </w:rPr>
              <w:t xml:space="preserve">RSC </w:t>
            </w:r>
            <w:r w:rsidR="007F233C" w:rsidRPr="008F0F00">
              <w:rPr>
                <w:rFonts w:ascii="Arial" w:hAnsi="Arial" w:cs="Arial"/>
              </w:rPr>
              <w:t xml:space="preserve">thus the </w:t>
            </w:r>
            <w:r w:rsidR="007F233C" w:rsidRPr="008F0F00">
              <w:rPr>
                <w:rFonts w:ascii="Arial" w:hAnsi="Arial" w:cs="Arial"/>
              </w:rPr>
              <w:lastRenderedPageBreak/>
              <w:t>CP- or UP-based security procedure to use</w:t>
            </w:r>
            <w:r w:rsidR="007F233C" w:rsidRPr="008F0F00" w:rsidDel="00D9732E">
              <w:rPr>
                <w:rFonts w:ascii="Arial" w:hAnsi="Arial" w:cs="Arial"/>
              </w:rPr>
              <w:t xml:space="preserve"> </w:t>
            </w:r>
            <w:r w:rsidR="007F233C" w:rsidRPr="008F0F00">
              <w:rPr>
                <w:rFonts w:ascii="Arial" w:hAnsi="Arial" w:cs="Arial"/>
              </w:rPr>
              <w:t>as specified</w:t>
            </w:r>
            <w:r w:rsidR="00AF1B38" w:rsidRPr="001C505A">
              <w:rPr>
                <w:rFonts w:ascii="Arial" w:hAnsi="Arial" w:cs="Arial"/>
              </w:rPr>
              <w:t xml:space="preserve"> in TS 23.304 clause 5.1.4.3</w:t>
            </w:r>
            <w:r w:rsidR="007F233C" w:rsidRPr="008F0F00">
              <w:rPr>
                <w:rFonts w:ascii="Arial" w:hAnsi="Arial" w:cs="Arial"/>
              </w:rPr>
              <w:t xml:space="preserve"> (see excerpt below)</w:t>
            </w:r>
            <w:r w:rsidR="00CF3EF8" w:rsidRPr="008F0F00">
              <w:rPr>
                <w:rFonts w:ascii="Arial" w:hAnsi="Arial" w:cs="Arial"/>
              </w:rPr>
              <w:t>:</w:t>
            </w:r>
          </w:p>
          <w:p w14:paraId="2A032036" w14:textId="620928D5" w:rsidR="00D9732E" w:rsidRPr="008F0F00" w:rsidRDefault="00D9732E" w:rsidP="00D9732E">
            <w:pPr>
              <w:spacing w:before="120" w:after="0"/>
              <w:ind w:left="288"/>
              <w:rPr>
                <w:i/>
                <w:iCs/>
                <w:sz w:val="18"/>
                <w:szCs w:val="18"/>
              </w:rPr>
            </w:pPr>
            <w:r w:rsidRPr="001C505A">
              <w:rPr>
                <w:i/>
                <w:iCs/>
                <w:sz w:val="18"/>
                <w:szCs w:val="18"/>
              </w:rPr>
              <w:t xml:space="preserve">A 5G ProSe-enabled UE shall use Control Plane based security procedures if </w:t>
            </w:r>
            <w:proofErr w:type="gramStart"/>
            <w:r w:rsidRPr="001C505A">
              <w:rPr>
                <w:i/>
                <w:iCs/>
                <w:sz w:val="18"/>
                <w:szCs w:val="18"/>
              </w:rPr>
              <w:t>a</w:t>
            </w:r>
            <w:proofErr w:type="gramEnd"/>
            <w:r w:rsidRPr="001C505A">
              <w:rPr>
                <w:i/>
                <w:iCs/>
                <w:sz w:val="18"/>
                <w:szCs w:val="18"/>
              </w:rPr>
              <w:t xml:space="preserve"> RSC with Control Plane Security Indicator set is used by the Remote UE to establish the connection. </w:t>
            </w:r>
          </w:p>
          <w:p w14:paraId="54F78FA8" w14:textId="77777777" w:rsidR="00D9732E" w:rsidRPr="00DF614A" w:rsidRDefault="00D9732E" w:rsidP="00D9732E">
            <w:pPr>
              <w:spacing w:before="120" w:after="0"/>
              <w:ind w:left="288"/>
              <w:rPr>
                <w:rFonts w:ascii="Arial" w:hAnsi="Arial" w:cs="Arial"/>
              </w:rPr>
            </w:pPr>
            <w:r w:rsidRPr="00DF614A">
              <w:rPr>
                <w:i/>
                <w:iCs/>
                <w:sz w:val="18"/>
                <w:szCs w:val="18"/>
              </w:rPr>
              <w:t xml:space="preserve">Otherwise, if </w:t>
            </w:r>
            <w:proofErr w:type="gramStart"/>
            <w:r w:rsidRPr="00DF614A">
              <w:rPr>
                <w:i/>
                <w:iCs/>
                <w:sz w:val="18"/>
                <w:szCs w:val="18"/>
              </w:rPr>
              <w:t>a</w:t>
            </w:r>
            <w:proofErr w:type="gramEnd"/>
            <w:r w:rsidRPr="00DF614A">
              <w:rPr>
                <w:i/>
                <w:iCs/>
                <w:sz w:val="18"/>
                <w:szCs w:val="18"/>
              </w:rPr>
              <w:t xml:space="preserve"> RSC without Control Plane Security Indicator is used by the Remote UE to establish the connection, the 5G ProSe-enabled UEs shall use User Plane based security procedures</w:t>
            </w:r>
            <w:r w:rsidRPr="00DF614A">
              <w:rPr>
                <w:rFonts w:ascii="Arial" w:hAnsi="Arial" w:cs="Arial"/>
              </w:rPr>
              <w:t>.</w:t>
            </w:r>
          </w:p>
          <w:p w14:paraId="53CE352C" w14:textId="777BA845" w:rsidR="006E2FC4" w:rsidRDefault="006E2FC4" w:rsidP="008F0F00">
            <w:pPr>
              <w:spacing w:after="0"/>
              <w:ind w:left="187"/>
              <w:rPr>
                <w:rFonts w:ascii="Arial" w:hAnsi="Arial" w:cs="Arial"/>
              </w:rPr>
            </w:pPr>
            <w:r w:rsidRPr="008F0F00">
              <w:rPr>
                <w:rFonts w:ascii="Arial" w:hAnsi="Arial" w:cs="Arial"/>
              </w:rPr>
              <w:t>Based on the above, clause 6.3.1 needs an up</w:t>
            </w:r>
            <w:r w:rsidRPr="001C505A">
              <w:rPr>
                <w:rFonts w:ascii="Arial" w:hAnsi="Arial" w:cs="Arial"/>
              </w:rPr>
              <w:t>date by referring to TS 23.304</w:t>
            </w:r>
            <w:r w:rsidRPr="008F0F00">
              <w:rPr>
                <w:rFonts w:ascii="Arial" w:hAnsi="Arial" w:cs="Arial"/>
              </w:rPr>
              <w:t xml:space="preserve"> on how the security mechanism relay communication is determined. </w:t>
            </w:r>
          </w:p>
          <w:p w14:paraId="4EA242BF" w14:textId="2AE45964" w:rsidR="00CE1D62" w:rsidRPr="00C657D2" w:rsidRDefault="00CE1D62">
            <w:pPr>
              <w:spacing w:after="0"/>
              <w:ind w:left="562"/>
              <w:rPr>
                <w:i/>
                <w:iCs/>
                <w:sz w:val="18"/>
                <w:szCs w:val="18"/>
              </w:rPr>
            </w:pPr>
            <w:r w:rsidRPr="00C657D2">
              <w:rPr>
                <w:i/>
                <w:iCs/>
                <w:sz w:val="18"/>
                <w:szCs w:val="18"/>
              </w:rPr>
              <w:t>6.</w:t>
            </w:r>
            <w:r w:rsidRPr="00C657D2">
              <w:rPr>
                <w:rFonts w:hint="eastAsia"/>
                <w:i/>
                <w:iCs/>
                <w:sz w:val="18"/>
                <w:szCs w:val="18"/>
              </w:rPr>
              <w:t>3</w:t>
            </w:r>
            <w:r w:rsidRPr="00C657D2">
              <w:rPr>
                <w:i/>
                <w:iCs/>
                <w:sz w:val="18"/>
                <w:szCs w:val="18"/>
              </w:rPr>
              <w:t>.1</w:t>
            </w:r>
            <w:r w:rsidRPr="00C657D2">
              <w:rPr>
                <w:i/>
                <w:iCs/>
                <w:sz w:val="18"/>
                <w:szCs w:val="18"/>
              </w:rPr>
              <w:tab/>
              <w:t>General</w:t>
            </w:r>
          </w:p>
          <w:p w14:paraId="41E76C68" w14:textId="77777777" w:rsidR="00CE1D62" w:rsidRPr="00C657D2" w:rsidRDefault="00CE1D62">
            <w:pPr>
              <w:spacing w:after="0"/>
              <w:ind w:left="562"/>
              <w:rPr>
                <w:rFonts w:eastAsia="Malgun Gothic"/>
                <w:i/>
                <w:iCs/>
                <w:sz w:val="18"/>
                <w:szCs w:val="18"/>
                <w:lang w:eastAsia="ko-KR"/>
              </w:rPr>
            </w:pPr>
            <w:r w:rsidRPr="00C657D2">
              <w:rPr>
                <w:rFonts w:eastAsia="Malgun Gothic"/>
                <w:i/>
                <w:iCs/>
                <w:sz w:val="18"/>
                <w:szCs w:val="18"/>
                <w:lang w:eastAsia="ko-KR"/>
              </w:rPr>
              <w:t>…</w:t>
            </w:r>
          </w:p>
          <w:p w14:paraId="708AA7DE" w14:textId="3D6CA8ED" w:rsidR="001E41F3" w:rsidRDefault="00CE1D62" w:rsidP="008F0F00">
            <w:pPr>
              <w:spacing w:after="0"/>
              <w:ind w:left="562"/>
              <w:rPr>
                <w:noProof/>
              </w:rPr>
            </w:pPr>
            <w:r w:rsidRPr="00C657D2">
              <w:rPr>
                <w:i/>
                <w:iCs/>
                <w:sz w:val="18"/>
                <w:szCs w:val="18"/>
              </w:rPr>
              <w:t>There are two security mechanism options for 5G ProSe UE-to-Network Relay: security procedure over User Plane as defined in clause 6.3.3.2 and security procedure over Control Plane as defined in clause 6.3.3.3. The 5G ProSe remote UE and 5G ProSe UE-to-Network Relay determine the security mechanism based on the Control Plane Security Indicator associated with the RSC, the Control Plane Security Indicator and the associated RSC are specified in clause 5.1.4.3.2 of TS 23.304 [2].</w:t>
            </w:r>
            <w:r w:rsidR="0003620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0B59E" w14:textId="6E0D4EFB" w:rsidR="00701264" w:rsidRDefault="00EC7C9F" w:rsidP="00EC7C9F">
            <w:pPr>
              <w:pStyle w:val="CRCoverPage"/>
              <w:spacing w:after="0"/>
              <w:rPr>
                <w:noProof/>
                <w:lang w:eastAsia="zh-CN"/>
              </w:rPr>
            </w:pPr>
            <w:r>
              <w:rPr>
                <w:noProof/>
                <w:lang w:eastAsia="zh-CN"/>
              </w:rPr>
              <w:t xml:space="preserve">Clarify that </w:t>
            </w:r>
            <w:r w:rsidR="00012748">
              <w:rPr>
                <w:noProof/>
                <w:lang w:eastAsia="zh-CN"/>
              </w:rPr>
              <w:t>how the</w:t>
            </w:r>
            <w:r>
              <w:rPr>
                <w:noProof/>
                <w:lang w:eastAsia="zh-CN"/>
              </w:rPr>
              <w:t xml:space="preserve"> </w:t>
            </w:r>
            <w:r w:rsidR="00D84376">
              <w:rPr>
                <w:noProof/>
                <w:lang w:eastAsia="zh-CN"/>
              </w:rPr>
              <w:t xml:space="preserve">discovery </w:t>
            </w:r>
            <w:r>
              <w:rPr>
                <w:noProof/>
                <w:lang w:eastAsia="zh-CN"/>
              </w:rPr>
              <w:t xml:space="preserve">security materials are provided </w:t>
            </w:r>
            <w:r w:rsidR="00012748">
              <w:rPr>
                <w:noProof/>
                <w:lang w:eastAsia="zh-CN"/>
              </w:rPr>
              <w:t>is determined by whether the RSC(s) represent CP- or UP- based security procedure</w:t>
            </w:r>
            <w:r w:rsidR="00D84376">
              <w:rPr>
                <w:noProof/>
                <w:lang w:eastAsia="zh-CN"/>
              </w:rPr>
              <w:t xml:space="preserve"> depending on the presence of </w:t>
            </w:r>
            <w:r w:rsidR="00D84376">
              <w:rPr>
                <w:rFonts w:cs="Arial"/>
              </w:rPr>
              <w:t xml:space="preserve">the </w:t>
            </w:r>
            <w:r w:rsidR="00D84376" w:rsidRPr="0011081C">
              <w:rPr>
                <w:rFonts w:cs="Arial"/>
              </w:rPr>
              <w:t>Control Plane Security Indicator</w:t>
            </w:r>
            <w:r w:rsidR="00012748">
              <w:rPr>
                <w:noProof/>
                <w:lang w:eastAsia="zh-CN"/>
              </w:rPr>
              <w:t>.</w:t>
            </w:r>
          </w:p>
          <w:p w14:paraId="7CEAE5E0" w14:textId="5A81AAAD" w:rsidR="00012748" w:rsidRDefault="00012748" w:rsidP="00EC7C9F">
            <w:pPr>
              <w:pStyle w:val="CRCoverPage"/>
              <w:spacing w:after="0"/>
              <w:rPr>
                <w:noProof/>
                <w:lang w:eastAsia="zh-CN"/>
              </w:rPr>
            </w:pPr>
          </w:p>
          <w:p w14:paraId="31C656EC" w14:textId="7408186F" w:rsidR="00012748" w:rsidRDefault="00D84376" w:rsidP="00D84376">
            <w:pPr>
              <w:rPr>
                <w:noProof/>
                <w:lang w:eastAsia="zh-CN"/>
              </w:rPr>
            </w:pPr>
            <w:r>
              <w:rPr>
                <w:rFonts w:ascii="Arial" w:hAnsi="Arial" w:cs="Arial"/>
              </w:rPr>
              <w:t>Remove</w:t>
            </w:r>
            <w:r w:rsidR="00012748">
              <w:rPr>
                <w:rFonts w:ascii="Arial" w:hAnsi="Arial" w:cs="Arial"/>
              </w:rPr>
              <w:t xml:space="preserve"> the </w:t>
            </w:r>
            <w:r w:rsidR="00012748" w:rsidRPr="0011081C">
              <w:rPr>
                <w:rFonts w:ascii="Arial" w:hAnsi="Arial" w:cs="Arial"/>
              </w:rPr>
              <w:t>Control Plane Security Indicator</w:t>
            </w:r>
            <w:r w:rsidR="00012748">
              <w:rPr>
                <w:rFonts w:ascii="Arial" w:hAnsi="Arial" w:cs="Arial"/>
              </w:rPr>
              <w:t xml:space="preserve"> </w:t>
            </w:r>
            <w:r>
              <w:rPr>
                <w:rFonts w:ascii="Arial" w:hAnsi="Arial" w:cs="Arial"/>
              </w:rPr>
              <w:t xml:space="preserve">related description for 5G ProSe UE-to-Network relay communication, which </w:t>
            </w:r>
            <w:r w:rsidR="00012748">
              <w:rPr>
                <w:rFonts w:ascii="Arial" w:hAnsi="Arial" w:cs="Arial"/>
              </w:rPr>
              <w:t>is</w:t>
            </w:r>
            <w:r>
              <w:rPr>
                <w:rFonts w:ascii="Arial" w:hAnsi="Arial" w:cs="Arial"/>
              </w:rPr>
              <w:t xml:space="preserve"> described in 23.304</w:t>
            </w:r>
            <w:r w:rsidR="00012748">
              <w:rPr>
                <w:rFonts w:ascii="Arial"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B58A" w14:textId="0186B75E" w:rsidR="00FC2907" w:rsidRDefault="00FC2907">
            <w:pPr>
              <w:pStyle w:val="CRCoverPage"/>
              <w:spacing w:after="0"/>
              <w:ind w:left="100"/>
              <w:rPr>
                <w:noProof/>
              </w:rPr>
            </w:pPr>
            <w:r>
              <w:rPr>
                <w:noProof/>
              </w:rPr>
              <w:t xml:space="preserve">Incorrect function description, </w:t>
            </w:r>
          </w:p>
          <w:p w14:paraId="5C4BEB44" w14:textId="73C81226" w:rsidR="001E41F3" w:rsidRDefault="0011081C">
            <w:pPr>
              <w:pStyle w:val="CRCoverPage"/>
              <w:spacing w:after="0"/>
              <w:ind w:left="100"/>
              <w:rPr>
                <w:noProof/>
              </w:rPr>
            </w:pPr>
            <w:r>
              <w:rPr>
                <w:noProof/>
              </w:rPr>
              <w:t>Misalignment with stage 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BDF6C" w:rsidR="001E41F3" w:rsidRDefault="00EC7C9F">
            <w:pPr>
              <w:pStyle w:val="CRCoverPage"/>
              <w:spacing w:after="0"/>
              <w:ind w:left="100"/>
              <w:rPr>
                <w:noProof/>
                <w:lang w:eastAsia="zh-CN"/>
              </w:rPr>
            </w:pPr>
            <w:r w:rsidRPr="00EC7C9F">
              <w:rPr>
                <w:noProof/>
                <w:lang w:eastAsia="zh-CN"/>
              </w:rPr>
              <w:t>6.1.3.2.1</w:t>
            </w:r>
            <w:r>
              <w:rPr>
                <w:noProof/>
                <w:lang w:eastAsia="zh-CN"/>
              </w:rPr>
              <w:t xml:space="preserve">, </w:t>
            </w:r>
            <w:r w:rsidR="00134887">
              <w:rPr>
                <w:rFonts w:hint="eastAsia"/>
                <w:noProof/>
                <w:lang w:eastAsia="zh-CN"/>
              </w:rPr>
              <w:t>6</w:t>
            </w:r>
            <w:r w:rsidR="00134887">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445C505"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658886" w14:textId="77777777" w:rsidR="00616049" w:rsidRPr="005B29E9" w:rsidRDefault="00616049" w:rsidP="00616049">
      <w:pPr>
        <w:pStyle w:val="Heading4"/>
      </w:pPr>
      <w:bookmarkStart w:id="3" w:name="_Toc106364503"/>
      <w:bookmarkStart w:id="4" w:name="_Toc114242833"/>
      <w:bookmarkStart w:id="5" w:name="_Toc106372383"/>
      <w:bookmarkStart w:id="6" w:name="_Toc106364513"/>
      <w:bookmarkEnd w:id="2"/>
      <w:r w:rsidRPr="005B29E9">
        <w:t>6.</w:t>
      </w:r>
      <w:r w:rsidRPr="005B29E9">
        <w:rPr>
          <w:lang w:eastAsia="zh-CN"/>
        </w:rPr>
        <w:t>1</w:t>
      </w:r>
      <w:r w:rsidRPr="005B29E9">
        <w:t>.3.2</w:t>
      </w:r>
      <w:r w:rsidRPr="005B29E9">
        <w:tab/>
        <w:t>Restricted 5G ProSe Direct Discovery</w:t>
      </w:r>
      <w:bookmarkEnd w:id="3"/>
      <w:bookmarkEnd w:id="4"/>
    </w:p>
    <w:p w14:paraId="4B3357CB" w14:textId="77777777" w:rsidR="00616049" w:rsidRPr="005B29E9" w:rsidRDefault="00616049" w:rsidP="00616049">
      <w:pPr>
        <w:pStyle w:val="Heading5"/>
      </w:pPr>
      <w:bookmarkStart w:id="7" w:name="_Toc106364504"/>
      <w:bookmarkStart w:id="8" w:name="_Toc114242834"/>
      <w:r w:rsidRPr="005B29E9">
        <w:t>6.1.3.2.1</w:t>
      </w:r>
      <w:r w:rsidRPr="005B29E9">
        <w:tab/>
        <w:t>General</w:t>
      </w:r>
      <w:bookmarkEnd w:id="7"/>
      <w:bookmarkEnd w:id="8"/>
    </w:p>
    <w:p w14:paraId="0BBBDBCB" w14:textId="77777777" w:rsidR="00616049" w:rsidRPr="005B29E9" w:rsidRDefault="00616049" w:rsidP="00616049">
      <w:r w:rsidRPr="005B29E9">
        <w:t xml:space="preserve">The security for both models of restricted 5G ProSe Direct Discovery is </w:t>
      </w:r>
      <w:proofErr w:type="gramStart"/>
      <w:r w:rsidRPr="005B29E9">
        <w:t>similar to</w:t>
      </w:r>
      <w:proofErr w:type="gramEnd"/>
      <w:r w:rsidRPr="005B29E9">
        <w:t xml:space="preserve">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w:t>
      </w:r>
      <w:proofErr w:type="gramStart"/>
      <w:r w:rsidRPr="005B29E9">
        <w:t>are</w:t>
      </w:r>
      <w:proofErr w:type="gramEnd"/>
      <w:r w:rsidRPr="005B29E9">
        <w:t xml:space="preserve"> also provided to the UE from the 5G DDNMF in its HPLMN to ensure that the obtained UTC-based counter is sufficiently close to real time to protect against replays.</w:t>
      </w:r>
    </w:p>
    <w:p w14:paraId="40EBB471" w14:textId="77777777" w:rsidR="00616049" w:rsidRPr="005B29E9" w:rsidRDefault="00616049" w:rsidP="00616049">
      <w:r w:rsidRPr="005B29E9">
        <w:t>The major differences are that restricted 5G ProSe Direct Discovery requires confidentiality protection of the discovery messages (</w:t>
      </w:r>
      <w:proofErr w:type="gramStart"/>
      <w:r w:rsidRPr="005B29E9">
        <w:t>e.g.</w:t>
      </w:r>
      <w:proofErr w:type="gramEnd"/>
      <w:r w:rsidRPr="005B29E9">
        <w:t xml:space="preserve"> to ensure a UE's privacy is not disclosed to </w:t>
      </w:r>
      <w:bookmarkStart w:id="9" w:name="EDM_Bookmark_"/>
      <w:r w:rsidRPr="005B29E9">
        <w:t>unauthorized</w:t>
      </w:r>
      <w:bookmarkEnd w:id="9"/>
      <w:r w:rsidRPr="005B29E9">
        <w:t xml:space="preserve"> parties or tracked due to constantly sending the same ProSe Restricted/Response Code in the clear) and that the MIC checking may be performed by the receiving UE (if allowed by the 5G DDNMF).</w:t>
      </w:r>
    </w:p>
    <w:p w14:paraId="2D7627A5" w14:textId="77777777" w:rsidR="00616049" w:rsidRPr="005B29E9" w:rsidRDefault="00616049" w:rsidP="00616049">
      <w:r w:rsidRPr="005B29E9">
        <w:t>The security parameters needed by a sending UE to protect a discovery message (</w:t>
      </w:r>
      <w:proofErr w:type="gramStart"/>
      <w:r w:rsidRPr="005B29E9">
        <w:t>i.e.</w:t>
      </w:r>
      <w:proofErr w:type="gramEnd"/>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ProSe Query Code and the </w:t>
      </w:r>
      <w:proofErr w:type="spellStart"/>
      <w:r w:rsidRPr="005B29E9">
        <w:t>Discoveree</w:t>
      </w:r>
      <w:proofErr w:type="spellEnd"/>
      <w:r w:rsidRPr="005B29E9">
        <w:t xml:space="preserve"> UE sending the ProSe Response Code) are provided in the Code-Sending Security Parameters. Similarly, the security parameters needed by a UE receiving a discovery message (</w:t>
      </w:r>
      <w:proofErr w:type="gramStart"/>
      <w:r w:rsidRPr="005B29E9">
        <w:t>i.e.</w:t>
      </w:r>
      <w:proofErr w:type="gramEnd"/>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ProSe Response Code and the </w:t>
      </w:r>
      <w:proofErr w:type="spellStart"/>
      <w:r w:rsidRPr="005B29E9">
        <w:t>Discoveree</w:t>
      </w:r>
      <w:proofErr w:type="spellEnd"/>
      <w:r w:rsidRPr="005B29E9">
        <w:t xml:space="preserve"> receiving a </w:t>
      </w:r>
      <w:proofErr w:type="spellStart"/>
      <w:r w:rsidRPr="005B29E9">
        <w:t>ProSe</w:t>
      </w:r>
      <w:proofErr w:type="spellEnd"/>
      <w:r w:rsidRPr="005B29E9">
        <w:t xml:space="preserve"> Query Code) are provided in the Code-Receiving Security Parameters.</w:t>
      </w:r>
    </w:p>
    <w:p w14:paraId="28DBC18E" w14:textId="77777777" w:rsidR="00616049" w:rsidRPr="005B29E9" w:rsidRDefault="00616049" w:rsidP="00616049">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Pr>
          <w:lang w:eastAsia="zh-CN"/>
        </w:rPr>
        <w:t>two</w:t>
      </w:r>
      <w:r w:rsidRPr="005B29E9">
        <w:rPr>
          <w:lang w:eastAsia="zh-CN"/>
        </w:rPr>
        <w:t xml:space="preserve"> new feature</w:t>
      </w:r>
      <w:r>
        <w:rPr>
          <w:lang w:eastAsia="zh-CN"/>
        </w:rPr>
        <w:t>s</w:t>
      </w:r>
      <w:r w:rsidRPr="005B29E9">
        <w:rPr>
          <w:lang w:eastAsia="zh-CN"/>
        </w:rPr>
        <w:t>:</w:t>
      </w:r>
    </w:p>
    <w:p w14:paraId="119D2B8C" w14:textId="77777777" w:rsidR="00616049" w:rsidRPr="005B29E9" w:rsidRDefault="00616049" w:rsidP="00616049">
      <w:pPr>
        <w:pStyle w:val="B1"/>
        <w:rPr>
          <w:lang w:eastAsia="zh-CN"/>
        </w:rPr>
      </w:pPr>
      <w:r w:rsidRPr="005B29E9">
        <w:t>-</w:t>
      </w:r>
      <w:r w:rsidRPr="005B29E9">
        <w:tab/>
        <w:t>During the discovery request procedure, 5G DDNMF may optionally provide the PC5 security policies to the UEs.</w:t>
      </w:r>
    </w:p>
    <w:p w14:paraId="559C4DDC" w14:textId="77777777" w:rsidR="00616049" w:rsidRPr="005B29E9" w:rsidRDefault="00616049" w:rsidP="00616049">
      <w:pPr>
        <w:pStyle w:val="B1"/>
      </w:pPr>
      <w:r w:rsidRPr="005B29E9">
        <w:t>-</w:t>
      </w:r>
      <w:r w:rsidRPr="005B29E9">
        <w:tab/>
        <w:t>A ciphering algorithm for message-specific confidentiality is configured at the UE during the Discovery Request procedure.</w:t>
      </w:r>
    </w:p>
    <w:p w14:paraId="6863CD02" w14:textId="497D0B75" w:rsidR="00616049" w:rsidRPr="005B29E9" w:rsidRDefault="00616049" w:rsidP="00616049">
      <w:r w:rsidRPr="005B29E9">
        <w:t xml:space="preserve">5G ProSe UE-to-Network Relay discovery is different from 5G ProSe Restricted Direct </w:t>
      </w:r>
      <w:r w:rsidRPr="005B29E9">
        <w:rPr>
          <w:rFonts w:hint="eastAsia"/>
          <w:lang w:eastAsia="zh-CN"/>
        </w:rPr>
        <w:t>D</w:t>
      </w:r>
      <w:r w:rsidRPr="005B29E9">
        <w:t>iscovery. In 5G ProSe UE</w:t>
      </w:r>
      <w:r w:rsidRPr="005B29E9">
        <w:noBreakHyphen/>
        <w:t xml:space="preserve">to-Network Relay discovery, the discovery security materials are provided by the </w:t>
      </w:r>
      <w:r w:rsidRPr="00D955DF">
        <w:t xml:space="preserve">PKMF </w:t>
      </w:r>
      <w:ins w:id="10" w:author="Ericsson" w:date="2022-10-25T09:01:00Z">
        <w:r w:rsidR="00841086" w:rsidRPr="002C681A">
          <w:t>for R</w:t>
        </w:r>
      </w:ins>
      <w:ins w:id="11" w:author="Ericsson" w:date="2022-10-25T09:02:00Z">
        <w:r w:rsidR="00841086" w:rsidRPr="00D955DF">
          <w:t>SC</w:t>
        </w:r>
      </w:ins>
      <w:ins w:id="12" w:author="Ericsson" w:date="2022-10-25T09:03:00Z">
        <w:r w:rsidR="00841086" w:rsidRPr="00D955DF">
          <w:t>(s)</w:t>
        </w:r>
      </w:ins>
      <w:ins w:id="13" w:author="Ericsson" w:date="2022-10-25T09:02:00Z">
        <w:r w:rsidR="00841086" w:rsidRPr="00D955DF">
          <w:t xml:space="preserve"> </w:t>
        </w:r>
      </w:ins>
      <w:del w:id="14" w:author="Ericsson" w:date="2022-10-25T09:02:00Z">
        <w:r w:rsidRPr="00D955DF" w:rsidDel="00841086">
          <w:delText>in case of</w:delText>
        </w:r>
      </w:del>
      <w:r w:rsidRPr="00D955DF">
        <w:t xml:space="preserve"> </w:t>
      </w:r>
      <w:ins w:id="15" w:author="Ericsson" w:date="2022-10-25T09:08:00Z">
        <w:r w:rsidR="00841086" w:rsidRPr="00D955DF">
          <w:t>representing</w:t>
        </w:r>
      </w:ins>
      <w:ins w:id="16" w:author="Ericsson" w:date="2022-10-25T09:03:00Z">
        <w:r w:rsidR="00841086" w:rsidRPr="00D955DF">
          <w:t xml:space="preserve"> </w:t>
        </w:r>
      </w:ins>
      <w:r w:rsidRPr="00D955DF">
        <w:t xml:space="preserve">user-plane based security procedure, and by the DDNMF or the PCF </w:t>
      </w:r>
      <w:ins w:id="17" w:author="Ericsson" w:date="2022-10-25T09:02:00Z">
        <w:r w:rsidR="00841086" w:rsidRPr="00D955DF">
          <w:t>for RSC</w:t>
        </w:r>
      </w:ins>
      <w:ins w:id="18" w:author="Ericsson" w:date="2022-10-25T09:09:00Z">
        <w:r w:rsidR="00841086" w:rsidRPr="00D955DF">
          <w:t>(s)</w:t>
        </w:r>
      </w:ins>
      <w:ins w:id="19" w:author="Ericsson" w:date="2022-10-25T09:02:00Z">
        <w:r w:rsidR="00841086" w:rsidRPr="00D955DF">
          <w:t xml:space="preserve"> </w:t>
        </w:r>
      </w:ins>
      <w:ins w:id="20" w:author="Ericsson" w:date="2022-10-25T09:04:00Z">
        <w:r w:rsidR="00841086" w:rsidRPr="00D955DF">
          <w:t>with</w:t>
        </w:r>
      </w:ins>
      <w:ins w:id="21" w:author="Ericsson" w:date="2022-10-25T09:02:00Z">
        <w:r w:rsidR="00841086" w:rsidRPr="00D955DF">
          <w:t xml:space="preserve"> Control Plane Security Indicator</w:t>
        </w:r>
      </w:ins>
      <w:ins w:id="22" w:author="Ericsson" w:date="2022-10-25T09:03:00Z">
        <w:r w:rsidR="00841086" w:rsidRPr="00D955DF">
          <w:t xml:space="preserve"> </w:t>
        </w:r>
      </w:ins>
      <w:ins w:id="23" w:author="Ericsson" w:date="2022-10-25T09:09:00Z">
        <w:r w:rsidR="00841086" w:rsidRPr="00D955DF">
          <w:t>set</w:t>
        </w:r>
        <w:r w:rsidR="00DE2917" w:rsidRPr="00D955DF">
          <w:t xml:space="preserve"> representing </w:t>
        </w:r>
      </w:ins>
      <w:del w:id="24" w:author="Ericsson" w:date="2022-10-25T09:03:00Z">
        <w:r w:rsidRPr="00D955DF" w:rsidDel="00841086">
          <w:delText>in case of</w:delText>
        </w:r>
      </w:del>
      <w:del w:id="25" w:author="Ericsson" w:date="2022-10-25T09:09:00Z">
        <w:r w:rsidRPr="00D955DF" w:rsidDel="00841086">
          <w:delText xml:space="preserve"> </w:delText>
        </w:r>
      </w:del>
      <w:ins w:id="26" w:author="Ericsson" w:date="2022-10-25T09:04:00Z">
        <w:r w:rsidR="00841086" w:rsidRPr="00D955DF">
          <w:t xml:space="preserve"> </w:t>
        </w:r>
      </w:ins>
      <w:r w:rsidRPr="00D955DF">
        <w:t>control-plane based security procedure. The 5G ProSe UE-to-Network Relay discovery procedures described in clause 6.1.3.2.2.1 and clause 6.1.3.2.2.2 apply with</w:t>
      </w:r>
      <w:r w:rsidRPr="005B29E9">
        <w:t xml:space="preserve"> adjustment when 5G DDNMF or 5G PKMF is used for 5G ProSe UE-to-Network Relay discovery.</w:t>
      </w:r>
    </w:p>
    <w:p w14:paraId="491A8A1E" w14:textId="6554DC41" w:rsidR="00616049" w:rsidRPr="0042466D" w:rsidRDefault="00616049" w:rsidP="006160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E34393" w14:textId="77777777" w:rsidR="00E101DE" w:rsidRPr="005B29E9" w:rsidRDefault="00E101DE" w:rsidP="00E101DE">
      <w:pPr>
        <w:pStyle w:val="Heading2"/>
      </w:pPr>
      <w:bookmarkStart w:id="27" w:name="_Toc114242841"/>
      <w:r w:rsidRPr="005B29E9">
        <w:t>6.</w:t>
      </w:r>
      <w:r w:rsidRPr="005B29E9">
        <w:rPr>
          <w:rFonts w:hint="eastAsia"/>
          <w:lang w:eastAsia="zh-CN"/>
        </w:rPr>
        <w:t>3</w:t>
      </w:r>
      <w:r w:rsidRPr="005B29E9">
        <w:tab/>
        <w:t>Security for 5G ProSe UE-to-Network Relay Communication</w:t>
      </w:r>
      <w:bookmarkEnd w:id="27"/>
    </w:p>
    <w:p w14:paraId="67A45217" w14:textId="77777777" w:rsidR="00E101DE" w:rsidRPr="005B29E9" w:rsidRDefault="00E101DE" w:rsidP="00E101DE">
      <w:pPr>
        <w:pStyle w:val="Heading3"/>
      </w:pPr>
      <w:r w:rsidRPr="005B29E9">
        <w:t>6.</w:t>
      </w:r>
      <w:r w:rsidRPr="005B29E9">
        <w:rPr>
          <w:rFonts w:hint="eastAsia"/>
          <w:lang w:eastAsia="zh-CN"/>
        </w:rPr>
        <w:t>3</w:t>
      </w:r>
      <w:r w:rsidRPr="005B29E9">
        <w:t>.1</w:t>
      </w:r>
      <w:r w:rsidRPr="005B29E9">
        <w:tab/>
        <w:t>General</w:t>
      </w:r>
    </w:p>
    <w:p w14:paraId="25EE2794" w14:textId="77777777" w:rsidR="00E101DE" w:rsidRDefault="00E101DE" w:rsidP="00E101DE">
      <w:pPr>
        <w:rPr>
          <w:lang w:eastAsia="zh-CN"/>
        </w:rPr>
      </w:pPr>
      <w:r w:rsidRPr="005B29E9">
        <w:rPr>
          <w:rFonts w:eastAsia="Malgun Gothic"/>
          <w:lang w:eastAsia="ko-KR"/>
        </w:rPr>
        <w:t>This clause describes the security requirements and the procedures that are specifically applied to 5G ProSe UE</w:t>
      </w:r>
      <w:r w:rsidRPr="005B29E9">
        <w:rPr>
          <w:rFonts w:eastAsia="Malgun Gothic"/>
          <w:lang w:eastAsia="ko-KR"/>
        </w:rPr>
        <w:noBreakHyphen/>
        <w:t>to</w:t>
      </w:r>
      <w:r w:rsidRPr="005B29E9">
        <w:rPr>
          <w:rFonts w:eastAsia="Malgun Gothic"/>
          <w:lang w:eastAsia="ko-KR"/>
        </w:rPr>
        <w:noBreakHyphen/>
        <w:t xml:space="preserve">Network </w:t>
      </w:r>
      <w:r w:rsidRPr="005B29E9">
        <w:rPr>
          <w:rFonts w:hint="eastAsia"/>
          <w:lang w:eastAsia="zh-CN"/>
        </w:rPr>
        <w:t>R</w:t>
      </w:r>
      <w:r w:rsidRPr="005B29E9">
        <w:rPr>
          <w:rFonts w:eastAsia="Malgun Gothic"/>
          <w:lang w:eastAsia="ko-KR"/>
        </w:rPr>
        <w:t>elay communication defined in</w:t>
      </w:r>
      <w:r>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Pr="005B29E9">
        <w:rPr>
          <w:lang w:eastAsia="zh-CN"/>
        </w:rPr>
        <w:noBreakHyphen/>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Pr="005B29E9">
        <w:rPr>
          <w:lang w:eastAsia="zh-CN"/>
        </w:rPr>
        <w:t> 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3C712FD5" w14:textId="432C3D36" w:rsidR="00E101DE" w:rsidRPr="005B29E9" w:rsidRDefault="00E101DE" w:rsidP="00E101DE">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w:t>
      </w:r>
      <w:del w:id="28" w:author="Ericsson4" w:date="2022-10-25T10:13:00Z">
        <w:r w:rsidDel="00AB0522">
          <w:delText xml:space="preserve">based on the Control Plane Security Indicator associated with the RSC, the Control Plane Security Indicator and the associated RSC are </w:delText>
        </w:r>
      </w:del>
      <w:ins w:id="29" w:author="Ericsson4" w:date="2022-10-25T10:13:00Z">
        <w:r w:rsidR="00AB0522">
          <w:t xml:space="preserve">as </w:t>
        </w:r>
      </w:ins>
      <w:r>
        <w:t>specified in clause 5.1.4.3.2 of TS 23.304 [2].</w:t>
      </w:r>
    </w:p>
    <w:p w14:paraId="5D44DAC4" w14:textId="77777777" w:rsidR="00E101DE" w:rsidRPr="005B29E9" w:rsidRDefault="00E101DE" w:rsidP="00E101DE">
      <w:r w:rsidRPr="005B29E9">
        <w:t xml:space="preserve">The functionality in this clause is supported by both </w:t>
      </w:r>
      <w:r w:rsidRPr="005B29E9">
        <w:rPr>
          <w:lang w:eastAsia="zh-CN"/>
        </w:rPr>
        <w:t>5G</w:t>
      </w:r>
      <w:r w:rsidRPr="005B29E9">
        <w:t xml:space="preserve"> ProSe-enabled UEs for commercial services and public safety.</w:t>
      </w:r>
    </w:p>
    <w:bookmarkEnd w:id="5"/>
    <w:bookmarkEnd w:id="6"/>
    <w:p w14:paraId="3D99A890" w14:textId="77777777" w:rsidR="005D743C" w:rsidRPr="0042466D" w:rsidDel="00552992"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del w:id="30" w:author="Ericsson4" w:date="2022-10-25T10:14:00Z"/>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rsidP="002C681A">
      <w:pPr>
        <w:pBdr>
          <w:top w:val="single" w:sz="4" w:space="1" w:color="auto"/>
          <w:left w:val="single" w:sz="4" w:space="4" w:color="auto"/>
          <w:bottom w:val="single" w:sz="4" w:space="1" w:color="auto"/>
          <w:right w:val="single" w:sz="4" w:space="4" w:color="auto"/>
        </w:pBdr>
        <w:shd w:val="clear" w:color="auto" w:fill="FFFF00"/>
        <w:outlineLvl w:val="0"/>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0C336" w14:textId="77777777" w:rsidR="00054867" w:rsidRDefault="00054867">
      <w:r>
        <w:separator/>
      </w:r>
    </w:p>
  </w:endnote>
  <w:endnote w:type="continuationSeparator" w:id="0">
    <w:p w14:paraId="08CA5925" w14:textId="77777777" w:rsidR="00054867" w:rsidRDefault="0005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2F03F" w14:textId="77777777" w:rsidR="00054867" w:rsidRDefault="00054867">
      <w:r>
        <w:separator/>
      </w:r>
    </w:p>
  </w:footnote>
  <w:footnote w:type="continuationSeparator" w:id="0">
    <w:p w14:paraId="7AE5E213" w14:textId="77777777" w:rsidR="00054867" w:rsidRDefault="00054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B87"/>
    <w:rsid w:val="0001242E"/>
    <w:rsid w:val="00012748"/>
    <w:rsid w:val="00022E4A"/>
    <w:rsid w:val="00024220"/>
    <w:rsid w:val="00036206"/>
    <w:rsid w:val="00054867"/>
    <w:rsid w:val="00057427"/>
    <w:rsid w:val="00063A90"/>
    <w:rsid w:val="000918AA"/>
    <w:rsid w:val="000A6394"/>
    <w:rsid w:val="000B7FED"/>
    <w:rsid w:val="000C038A"/>
    <w:rsid w:val="000C6598"/>
    <w:rsid w:val="000C7D8F"/>
    <w:rsid w:val="000D44B3"/>
    <w:rsid w:val="000E014D"/>
    <w:rsid w:val="000F3E75"/>
    <w:rsid w:val="0011081C"/>
    <w:rsid w:val="00134887"/>
    <w:rsid w:val="00145D43"/>
    <w:rsid w:val="00156BE0"/>
    <w:rsid w:val="001670F2"/>
    <w:rsid w:val="00174395"/>
    <w:rsid w:val="00192C46"/>
    <w:rsid w:val="001A08B3"/>
    <w:rsid w:val="001A7B60"/>
    <w:rsid w:val="001B52F0"/>
    <w:rsid w:val="001B7A65"/>
    <w:rsid w:val="001C505A"/>
    <w:rsid w:val="001C50E5"/>
    <w:rsid w:val="001E41F3"/>
    <w:rsid w:val="001E5D10"/>
    <w:rsid w:val="00241213"/>
    <w:rsid w:val="00253640"/>
    <w:rsid w:val="0026004D"/>
    <w:rsid w:val="002640DD"/>
    <w:rsid w:val="00274C85"/>
    <w:rsid w:val="00275D12"/>
    <w:rsid w:val="00284FEB"/>
    <w:rsid w:val="002860C4"/>
    <w:rsid w:val="00291F1C"/>
    <w:rsid w:val="002B5741"/>
    <w:rsid w:val="002C681A"/>
    <w:rsid w:val="002D1BA8"/>
    <w:rsid w:val="002E472E"/>
    <w:rsid w:val="00305409"/>
    <w:rsid w:val="003267E8"/>
    <w:rsid w:val="00337978"/>
    <w:rsid w:val="0034108E"/>
    <w:rsid w:val="00355135"/>
    <w:rsid w:val="003609EF"/>
    <w:rsid w:val="0036231A"/>
    <w:rsid w:val="00374DD4"/>
    <w:rsid w:val="003904EE"/>
    <w:rsid w:val="003A36ED"/>
    <w:rsid w:val="003E1A36"/>
    <w:rsid w:val="00407C22"/>
    <w:rsid w:val="00410371"/>
    <w:rsid w:val="004242F1"/>
    <w:rsid w:val="0045669C"/>
    <w:rsid w:val="00492545"/>
    <w:rsid w:val="004A52C6"/>
    <w:rsid w:val="004B75B7"/>
    <w:rsid w:val="004D5235"/>
    <w:rsid w:val="005009D9"/>
    <w:rsid w:val="00502AFE"/>
    <w:rsid w:val="0051580D"/>
    <w:rsid w:val="005311F7"/>
    <w:rsid w:val="00536D02"/>
    <w:rsid w:val="00547111"/>
    <w:rsid w:val="00550763"/>
    <w:rsid w:val="00552992"/>
    <w:rsid w:val="00592D74"/>
    <w:rsid w:val="005D4A3C"/>
    <w:rsid w:val="005D743C"/>
    <w:rsid w:val="005E2C44"/>
    <w:rsid w:val="005E3502"/>
    <w:rsid w:val="00600539"/>
    <w:rsid w:val="00616049"/>
    <w:rsid w:val="0062057B"/>
    <w:rsid w:val="00621188"/>
    <w:rsid w:val="006257ED"/>
    <w:rsid w:val="00633B1C"/>
    <w:rsid w:val="0065536E"/>
    <w:rsid w:val="00665C47"/>
    <w:rsid w:val="00671290"/>
    <w:rsid w:val="006820BF"/>
    <w:rsid w:val="00695808"/>
    <w:rsid w:val="006A5A6F"/>
    <w:rsid w:val="006B22FA"/>
    <w:rsid w:val="006B2C75"/>
    <w:rsid w:val="006B46FB"/>
    <w:rsid w:val="006E21FB"/>
    <w:rsid w:val="006E2FC4"/>
    <w:rsid w:val="006E613A"/>
    <w:rsid w:val="00701264"/>
    <w:rsid w:val="00742E75"/>
    <w:rsid w:val="0074472D"/>
    <w:rsid w:val="007847F6"/>
    <w:rsid w:val="00785599"/>
    <w:rsid w:val="00792342"/>
    <w:rsid w:val="007977A8"/>
    <w:rsid w:val="007978E3"/>
    <w:rsid w:val="007A6A4D"/>
    <w:rsid w:val="007B1D25"/>
    <w:rsid w:val="007B280A"/>
    <w:rsid w:val="007B512A"/>
    <w:rsid w:val="007C1872"/>
    <w:rsid w:val="007C2097"/>
    <w:rsid w:val="007D6A07"/>
    <w:rsid w:val="007E21D2"/>
    <w:rsid w:val="007F233C"/>
    <w:rsid w:val="007F7259"/>
    <w:rsid w:val="008009C8"/>
    <w:rsid w:val="008040A8"/>
    <w:rsid w:val="00805393"/>
    <w:rsid w:val="00820CD4"/>
    <w:rsid w:val="008241D2"/>
    <w:rsid w:val="00824C30"/>
    <w:rsid w:val="008279FA"/>
    <w:rsid w:val="00841086"/>
    <w:rsid w:val="008626E7"/>
    <w:rsid w:val="00870EE7"/>
    <w:rsid w:val="00880A55"/>
    <w:rsid w:val="008863B9"/>
    <w:rsid w:val="00887DA0"/>
    <w:rsid w:val="008A45A6"/>
    <w:rsid w:val="008A49DE"/>
    <w:rsid w:val="008B09CA"/>
    <w:rsid w:val="008B6D68"/>
    <w:rsid w:val="008B7764"/>
    <w:rsid w:val="008D39FE"/>
    <w:rsid w:val="008E2ABC"/>
    <w:rsid w:val="008F0F00"/>
    <w:rsid w:val="008F3789"/>
    <w:rsid w:val="008F686C"/>
    <w:rsid w:val="009148DE"/>
    <w:rsid w:val="00916C60"/>
    <w:rsid w:val="00920E77"/>
    <w:rsid w:val="00925099"/>
    <w:rsid w:val="009254C1"/>
    <w:rsid w:val="00941E30"/>
    <w:rsid w:val="00953A61"/>
    <w:rsid w:val="00965453"/>
    <w:rsid w:val="009777D9"/>
    <w:rsid w:val="00991B88"/>
    <w:rsid w:val="009A5753"/>
    <w:rsid w:val="009A579D"/>
    <w:rsid w:val="009D0CFD"/>
    <w:rsid w:val="009E3297"/>
    <w:rsid w:val="009F734F"/>
    <w:rsid w:val="00A1069F"/>
    <w:rsid w:val="00A246B6"/>
    <w:rsid w:val="00A4760E"/>
    <w:rsid w:val="00A47E70"/>
    <w:rsid w:val="00A50CF0"/>
    <w:rsid w:val="00A51F50"/>
    <w:rsid w:val="00A60B59"/>
    <w:rsid w:val="00A7671C"/>
    <w:rsid w:val="00A84551"/>
    <w:rsid w:val="00AA16BD"/>
    <w:rsid w:val="00AA2CBC"/>
    <w:rsid w:val="00AB0522"/>
    <w:rsid w:val="00AC0EB1"/>
    <w:rsid w:val="00AC5820"/>
    <w:rsid w:val="00AD19BD"/>
    <w:rsid w:val="00AD1CD8"/>
    <w:rsid w:val="00AF1B38"/>
    <w:rsid w:val="00B04E5A"/>
    <w:rsid w:val="00B13F88"/>
    <w:rsid w:val="00B252B3"/>
    <w:rsid w:val="00B258BB"/>
    <w:rsid w:val="00B42437"/>
    <w:rsid w:val="00B67A5E"/>
    <w:rsid w:val="00B67B97"/>
    <w:rsid w:val="00B67C75"/>
    <w:rsid w:val="00B725BA"/>
    <w:rsid w:val="00B82888"/>
    <w:rsid w:val="00B84214"/>
    <w:rsid w:val="00B95839"/>
    <w:rsid w:val="00B968C8"/>
    <w:rsid w:val="00BA3EC5"/>
    <w:rsid w:val="00BA51D9"/>
    <w:rsid w:val="00BB5DFC"/>
    <w:rsid w:val="00BC474B"/>
    <w:rsid w:val="00BC7B03"/>
    <w:rsid w:val="00BD0AB4"/>
    <w:rsid w:val="00BD279D"/>
    <w:rsid w:val="00BD6BB8"/>
    <w:rsid w:val="00C119B3"/>
    <w:rsid w:val="00C12D8A"/>
    <w:rsid w:val="00C25383"/>
    <w:rsid w:val="00C263F7"/>
    <w:rsid w:val="00C4472B"/>
    <w:rsid w:val="00C6221E"/>
    <w:rsid w:val="00C66BA2"/>
    <w:rsid w:val="00C66F9F"/>
    <w:rsid w:val="00C95985"/>
    <w:rsid w:val="00CA242E"/>
    <w:rsid w:val="00CC5026"/>
    <w:rsid w:val="00CC57C3"/>
    <w:rsid w:val="00CC68D0"/>
    <w:rsid w:val="00CE1D62"/>
    <w:rsid w:val="00CF3EF8"/>
    <w:rsid w:val="00CF5C18"/>
    <w:rsid w:val="00D03F9A"/>
    <w:rsid w:val="00D06D51"/>
    <w:rsid w:val="00D15774"/>
    <w:rsid w:val="00D24991"/>
    <w:rsid w:val="00D3308C"/>
    <w:rsid w:val="00D430F7"/>
    <w:rsid w:val="00D46E30"/>
    <w:rsid w:val="00D50255"/>
    <w:rsid w:val="00D55BE4"/>
    <w:rsid w:val="00D66520"/>
    <w:rsid w:val="00D66E6F"/>
    <w:rsid w:val="00D77BB8"/>
    <w:rsid w:val="00D84376"/>
    <w:rsid w:val="00D857B7"/>
    <w:rsid w:val="00D9340F"/>
    <w:rsid w:val="00D955DF"/>
    <w:rsid w:val="00D9732E"/>
    <w:rsid w:val="00DE2917"/>
    <w:rsid w:val="00DE34CF"/>
    <w:rsid w:val="00DF14AD"/>
    <w:rsid w:val="00DF614A"/>
    <w:rsid w:val="00DF638F"/>
    <w:rsid w:val="00E101DE"/>
    <w:rsid w:val="00E13F3D"/>
    <w:rsid w:val="00E34898"/>
    <w:rsid w:val="00E566F6"/>
    <w:rsid w:val="00E56BA4"/>
    <w:rsid w:val="00E664A7"/>
    <w:rsid w:val="00EA1464"/>
    <w:rsid w:val="00EB09B7"/>
    <w:rsid w:val="00EC01A6"/>
    <w:rsid w:val="00EC7C9F"/>
    <w:rsid w:val="00ED5B7F"/>
    <w:rsid w:val="00ED799A"/>
    <w:rsid w:val="00EE6578"/>
    <w:rsid w:val="00EE7D7C"/>
    <w:rsid w:val="00F1053F"/>
    <w:rsid w:val="00F25D98"/>
    <w:rsid w:val="00F300FB"/>
    <w:rsid w:val="00F41A83"/>
    <w:rsid w:val="00F50286"/>
    <w:rsid w:val="00F62EFA"/>
    <w:rsid w:val="00F64223"/>
    <w:rsid w:val="00F80DA1"/>
    <w:rsid w:val="00F96BFD"/>
    <w:rsid w:val="00FB6386"/>
    <w:rsid w:val="00FC2907"/>
    <w:rsid w:val="00FD0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E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link w:val="EditorsNote"/>
    <w:qFormat/>
    <w:locked/>
    <w:rsid w:val="00134887"/>
    <w:rPr>
      <w:rFonts w:ascii="Times New Roman" w:hAnsi="Times New Roman"/>
      <w:color w:val="FF0000"/>
      <w:lang w:val="en-GB" w:eastAsia="en-US"/>
    </w:rPr>
  </w:style>
  <w:style w:type="character" w:customStyle="1" w:styleId="Heading5Char">
    <w:name w:val="Heading 5 Char"/>
    <w:basedOn w:val="DefaultParagraphFont"/>
    <w:link w:val="Heading5"/>
    <w:rsid w:val="00F62EFA"/>
    <w:rPr>
      <w:rFonts w:ascii="Arial" w:hAnsi="Arial"/>
      <w:sz w:val="22"/>
      <w:lang w:val="en-GB" w:eastAsia="en-US"/>
    </w:rPr>
  </w:style>
  <w:style w:type="character" w:customStyle="1" w:styleId="B1Char">
    <w:name w:val="B1 Char"/>
    <w:link w:val="B1"/>
    <w:qFormat/>
    <w:locked/>
    <w:rsid w:val="00F62EFA"/>
    <w:rPr>
      <w:rFonts w:ascii="Times New Roman" w:hAnsi="Times New Roman"/>
      <w:lang w:val="en-GB" w:eastAsia="en-US"/>
    </w:rPr>
  </w:style>
  <w:style w:type="character" w:customStyle="1" w:styleId="NOChar">
    <w:name w:val="NO Char"/>
    <w:link w:val="NO"/>
    <w:qFormat/>
    <w:rsid w:val="00F62EFA"/>
    <w:rPr>
      <w:rFonts w:ascii="Times New Roman" w:hAnsi="Times New Roman"/>
      <w:lang w:val="en-GB" w:eastAsia="en-US"/>
    </w:rPr>
  </w:style>
  <w:style w:type="character" w:customStyle="1" w:styleId="TFChar">
    <w:name w:val="TF Char"/>
    <w:link w:val="TF"/>
    <w:qFormat/>
    <w:rsid w:val="00F62EFA"/>
    <w:rPr>
      <w:rFonts w:ascii="Arial" w:hAnsi="Arial"/>
      <w:b/>
      <w:lang w:val="en-GB" w:eastAsia="en-US"/>
    </w:rPr>
  </w:style>
  <w:style w:type="character" w:customStyle="1" w:styleId="THChar">
    <w:name w:val="TH Char"/>
    <w:link w:val="TH"/>
    <w:rsid w:val="00F62E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81434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ADQ376F6HWTR-1074192144-4483</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4397fad0-70af-449d-b129-6cf6df26877a" xsi:nil="true"/>
    <Prepared. xmlns="637d6a7f-fde3-4f71-974f-6686b756cdaa" xsi:nil="true"/>
    <AbstractOrSummary. xmlns="637d6a7f-fde3-4f71-974f-6686b756cdaa" xsi:nil="true"/>
    <EriCOLLDate. xmlns="637d6a7f-fde3-4f71-974f-6686b756cdaa" xsi:nil="true"/>
    <EriCOLLProductsTaxHTField0 xmlns="d8762117-8292-4133-b1c7-eab5c6487cfd">
      <Terms xmlns="http://schemas.microsoft.com/office/infopath/2007/PartnerControls"/>
    </EriCOLLProductsTaxHTField0>
    <_dlc_DocIdUrl xmlns="4397fad0-70af-449d-b129-6cf6df26877a">
      <Url>https://ericsson.sharepoint.com/sites/SRT/3GPP/_layouts/15/DocIdRedir.aspx?ID=ADQ376F6HWTR-1074192144-4483</Url>
      <Description>ADQ376F6HWTR-1074192144-4483</Description>
    </_dlc_DocIdUrl>
    <EriCOLLProcessTaxHTField0 xmlns="d8762117-8292-4133-b1c7-eab5c6487cfd">
      <Terms xmlns="http://schemas.microsoft.com/office/infopath/2007/PartnerControls"/>
    </EriCOLLProcessTaxHTField0>
    <TaxCatchAllLabel xmlns="d8762117-8292-4133-b1c7-eab5c6487cf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90D356B-1F45-4ABC-8567-1E0FD296D98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F17B4209-B534-46AC-86CC-2694A263CB43}">
  <ds:schemaRefs>
    <ds:schemaRef ds:uri="http://schemas.microsoft.com/sharepoint/events"/>
  </ds:schemaRefs>
</ds:datastoreItem>
</file>

<file path=customXml/itemProps3.xml><?xml version="1.0" encoding="utf-8"?>
<ds:datastoreItem xmlns:ds="http://schemas.openxmlformats.org/officeDocument/2006/customXml" ds:itemID="{E36AD2C1-0DA4-4346-8CC7-5E1D247CBC30}">
  <ds:schemaRefs>
    <ds:schemaRef ds:uri="http://schemas.microsoft.com/sharepoint/v3/contenttype/forms"/>
  </ds:schemaRefs>
</ds:datastoreItem>
</file>

<file path=customXml/itemProps4.xml><?xml version="1.0" encoding="utf-8"?>
<ds:datastoreItem xmlns:ds="http://schemas.openxmlformats.org/officeDocument/2006/customXml" ds:itemID="{A0E50EBF-BF27-478A-AEE4-5E9BEF99C52E}">
  <ds:schemaRefs>
    <ds:schemaRef ds:uri="http://schemas.openxmlformats.org/officeDocument/2006/bibliography"/>
  </ds:schemaRefs>
</ds:datastoreItem>
</file>

<file path=customXml/itemProps5.xml><?xml version="1.0" encoding="utf-8"?>
<ds:datastoreItem xmlns:ds="http://schemas.openxmlformats.org/officeDocument/2006/customXml" ds:itemID="{8ACDBFD0-34EC-4B7C-8684-F4EB911B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77C113-2F67-42B3-8284-3A81E2F198B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1244</Words>
  <Characters>7269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Ericsson9</cp:lastModifiedBy>
  <cp:revision>11</cp:revision>
  <cp:lastPrinted>1899-12-31T23:00:00Z</cp:lastPrinted>
  <dcterms:created xsi:type="dcterms:W3CDTF">2022-11-07T12:36:00Z</dcterms:created>
  <dcterms:modified xsi:type="dcterms:W3CDTF">2022-11-07T12:42:00Z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(3)sxUHm+XP3rttokLn3lm+JKxtMcs/JtElPaHekeHc1mHO2WC4brvjQnzSavXMLzKum/8QC3TT
hbkyObH9qjDOuAU4yyNdKi1fNP9ugM4DysER/R0ZoXlgmNtHk0eTFrbc2q6pR6pF9XphUbRa
tzpEcu4Xjyrzru29mwwRebuprE/o6EFi0CMaNCz+jZvzmJAH5eHJH0WxZXyZvBj1x91G9HVH
I3DIN0FzCkOztQWVQ9</vt:lpwstr>
  </property>
  <property fmtid="{D5CDD505-2E9C-101B-9397-08002B2CF9AE}" pid="22" name="_2015_ms_pID_7253431">
    <vt:lpwstr>Yd65KwF4hPU/M2JQs5jAO0x38mOoFufFdiRaOiNocZRaisIlwR1FD/
Eqi3k58MfJ39YEVhtnPel+FFzI4eBQEz+V66SEJ/x97akgR3fuZZLiY6A4fXt+wue2EcrlSf
eHsYSKxYNml4s4aWHphQ5CK1AbnpXeWdYUJ02Enjs152XpZgC1VDAuuFb2SytxXjYfrnHPdU
K0+dBlKBBZRPdzQZX6BnY2gEr290XyJJtZc0</vt:lpwstr>
  </property>
  <property fmtid="{D5CDD505-2E9C-101B-9397-08002B2CF9AE}" pid="23" name="_2015_ms_pID_7253432">
    <vt:lpwstr>4UIpcknS9QedvM4uiqk+y98=</vt:lpwstr>
  </property>
  <property fmtid="{D5CDD505-2E9C-101B-9397-08002B2CF9AE}" pid="24" name="ContentTypeId">
    <vt:lpwstr>0x010100C5F30C9B16E14C8EACE5F2CC7B7AC7F400B95DCD2E749CBC42B65E026B58A7A435</vt:lpwstr>
  </property>
  <property fmtid="{D5CDD505-2E9C-101B-9397-08002B2CF9AE}" pid="25" name="_dlc_DocIdItemGuid">
    <vt:lpwstr>f01e904b-aeda-454d-92b6-500dac7ba6b8</vt:lpwstr>
  </property>
  <property fmtid="{D5CDD505-2E9C-101B-9397-08002B2CF9AE}" pid="26" name="TaxKeyword">
    <vt:lpwstr/>
  </property>
  <property fmtid="{D5CDD505-2E9C-101B-9397-08002B2CF9AE}" pid="27" name="EriCOLLProjects">
    <vt:lpwstr/>
  </property>
  <property fmtid="{D5CDD505-2E9C-101B-9397-08002B2CF9AE}" pid="28" name="EriCOLLCategory">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